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7E59A" w14:textId="0DB46ED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w:t>
      </w:r>
      <w:r w:rsidR="005518ED">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FB340E">
        <w:rPr>
          <w:b/>
          <w:i/>
          <w:noProof/>
          <w:sz w:val="28"/>
        </w:rPr>
        <w:t>7456</w:t>
      </w:r>
    </w:p>
    <w:p w14:paraId="359FF9B2" w14:textId="42AEF964" w:rsidR="001E41F3" w:rsidRDefault="00E76248" w:rsidP="00B068A1">
      <w:pPr>
        <w:pStyle w:val="CRCoverPage"/>
        <w:tabs>
          <w:tab w:val="right" w:pos="9639"/>
        </w:tabs>
        <w:outlineLvl w:val="0"/>
        <w:rPr>
          <w:b/>
          <w:noProof/>
          <w:sz w:val="24"/>
        </w:rPr>
      </w:pPr>
      <w:r>
        <w:rPr>
          <w:b/>
          <w:noProof/>
          <w:sz w:val="24"/>
        </w:rPr>
        <w:t xml:space="preserve">Elbonia, </w:t>
      </w:r>
      <w:r w:rsidR="00B54F15">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C36287">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175DD0" w14:textId="77777777" w:rsidTr="00547111">
        <w:tc>
          <w:tcPr>
            <w:tcW w:w="9641" w:type="dxa"/>
            <w:gridSpan w:val="9"/>
            <w:tcBorders>
              <w:top w:val="single" w:sz="4" w:space="0" w:color="auto"/>
              <w:left w:val="single" w:sz="4" w:space="0" w:color="auto"/>
              <w:right w:val="single" w:sz="4" w:space="0" w:color="auto"/>
            </w:tcBorders>
          </w:tcPr>
          <w:p w14:paraId="553AF6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90FE025" w14:textId="77777777" w:rsidTr="00547111">
        <w:tc>
          <w:tcPr>
            <w:tcW w:w="9641" w:type="dxa"/>
            <w:gridSpan w:val="9"/>
            <w:tcBorders>
              <w:left w:val="single" w:sz="4" w:space="0" w:color="auto"/>
              <w:right w:val="single" w:sz="4" w:space="0" w:color="auto"/>
            </w:tcBorders>
          </w:tcPr>
          <w:p w14:paraId="6576C928" w14:textId="77777777" w:rsidR="001E41F3" w:rsidRDefault="001E41F3">
            <w:pPr>
              <w:pStyle w:val="CRCoverPage"/>
              <w:spacing w:after="0"/>
              <w:jc w:val="center"/>
              <w:rPr>
                <w:noProof/>
              </w:rPr>
            </w:pPr>
            <w:r>
              <w:rPr>
                <w:b/>
                <w:noProof/>
                <w:sz w:val="32"/>
              </w:rPr>
              <w:t>CHANGE REQUEST</w:t>
            </w:r>
          </w:p>
        </w:tc>
      </w:tr>
      <w:tr w:rsidR="001E41F3" w14:paraId="2EC6CD6B" w14:textId="77777777" w:rsidTr="00547111">
        <w:tc>
          <w:tcPr>
            <w:tcW w:w="9641" w:type="dxa"/>
            <w:gridSpan w:val="9"/>
            <w:tcBorders>
              <w:left w:val="single" w:sz="4" w:space="0" w:color="auto"/>
              <w:right w:val="single" w:sz="4" w:space="0" w:color="auto"/>
            </w:tcBorders>
          </w:tcPr>
          <w:p w14:paraId="1116B267" w14:textId="77777777" w:rsidR="001E41F3" w:rsidRDefault="001E41F3">
            <w:pPr>
              <w:pStyle w:val="CRCoverPage"/>
              <w:spacing w:after="0"/>
              <w:rPr>
                <w:noProof/>
                <w:sz w:val="8"/>
                <w:szCs w:val="8"/>
              </w:rPr>
            </w:pPr>
          </w:p>
        </w:tc>
      </w:tr>
      <w:tr w:rsidR="001E41F3" w14:paraId="5FEC2454" w14:textId="77777777" w:rsidTr="00547111">
        <w:tc>
          <w:tcPr>
            <w:tcW w:w="142" w:type="dxa"/>
            <w:tcBorders>
              <w:left w:val="single" w:sz="4" w:space="0" w:color="auto"/>
            </w:tcBorders>
          </w:tcPr>
          <w:p w14:paraId="1BC35DF6" w14:textId="77777777" w:rsidR="001E41F3" w:rsidRDefault="001E41F3">
            <w:pPr>
              <w:pStyle w:val="CRCoverPage"/>
              <w:spacing w:after="0"/>
              <w:jc w:val="right"/>
              <w:rPr>
                <w:noProof/>
              </w:rPr>
            </w:pPr>
          </w:p>
        </w:tc>
        <w:tc>
          <w:tcPr>
            <w:tcW w:w="1559" w:type="dxa"/>
            <w:shd w:val="pct30" w:color="FFFF00" w:fill="auto"/>
          </w:tcPr>
          <w:p w14:paraId="30F862E9" w14:textId="77777777" w:rsidR="001E41F3" w:rsidRPr="00410371" w:rsidRDefault="00514818" w:rsidP="00E76248">
            <w:pPr>
              <w:pStyle w:val="CRCoverPage"/>
              <w:spacing w:after="0"/>
              <w:jc w:val="right"/>
              <w:rPr>
                <w:b/>
                <w:noProof/>
                <w:sz w:val="28"/>
              </w:rPr>
            </w:pPr>
            <w:r>
              <w:rPr>
                <w:b/>
                <w:noProof/>
                <w:sz w:val="28"/>
              </w:rPr>
              <w:t>23.</w:t>
            </w:r>
            <w:r w:rsidR="001B2A24">
              <w:rPr>
                <w:b/>
                <w:noProof/>
                <w:sz w:val="28"/>
              </w:rPr>
              <w:t>50</w:t>
            </w:r>
            <w:r w:rsidR="00E76248">
              <w:rPr>
                <w:b/>
                <w:noProof/>
                <w:sz w:val="28"/>
              </w:rPr>
              <w:t>1</w:t>
            </w:r>
          </w:p>
        </w:tc>
        <w:tc>
          <w:tcPr>
            <w:tcW w:w="709" w:type="dxa"/>
          </w:tcPr>
          <w:p w14:paraId="43F755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979C3E" w14:textId="5E0C480D" w:rsidR="001E41F3" w:rsidRPr="00410371" w:rsidRDefault="00FB340E" w:rsidP="00FB340E">
            <w:pPr>
              <w:pStyle w:val="CRCoverPage"/>
              <w:spacing w:after="0"/>
              <w:jc w:val="center"/>
              <w:rPr>
                <w:noProof/>
              </w:rPr>
            </w:pPr>
            <w:r w:rsidRPr="00FB340E">
              <w:rPr>
                <w:rFonts w:hint="eastAsia"/>
                <w:b/>
                <w:noProof/>
                <w:sz w:val="28"/>
              </w:rPr>
              <w:t>2500</w:t>
            </w:r>
          </w:p>
        </w:tc>
        <w:tc>
          <w:tcPr>
            <w:tcW w:w="709" w:type="dxa"/>
          </w:tcPr>
          <w:p w14:paraId="0D51A5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415BB2" w14:textId="507DDEF7" w:rsidR="001E41F3" w:rsidRPr="00410371" w:rsidRDefault="00C36287" w:rsidP="006D18D3">
            <w:pPr>
              <w:pStyle w:val="CRCoverPage"/>
              <w:spacing w:after="0"/>
              <w:jc w:val="center"/>
              <w:rPr>
                <w:b/>
                <w:noProof/>
              </w:rPr>
            </w:pPr>
            <w:r w:rsidRPr="00C36287">
              <w:rPr>
                <w:b/>
                <w:noProof/>
                <w:sz w:val="28"/>
              </w:rPr>
              <w:fldChar w:fldCharType="begin"/>
            </w:r>
            <w:r w:rsidRPr="00C36287">
              <w:rPr>
                <w:b/>
                <w:noProof/>
                <w:sz w:val="28"/>
              </w:rPr>
              <w:instrText xml:space="preserve"> DOCPROPERTY  Revision  \* MERGEFORMAT </w:instrText>
            </w:r>
            <w:r w:rsidRPr="00C36287">
              <w:rPr>
                <w:b/>
                <w:noProof/>
                <w:sz w:val="28"/>
              </w:rPr>
              <w:fldChar w:fldCharType="separate"/>
            </w:r>
            <w:r w:rsidRPr="00C36287">
              <w:rPr>
                <w:b/>
                <w:noProof/>
                <w:sz w:val="28"/>
              </w:rPr>
              <w:t>-</w:t>
            </w:r>
            <w:r w:rsidRPr="00C36287">
              <w:rPr>
                <w:b/>
                <w:noProof/>
                <w:sz w:val="28"/>
              </w:rPr>
              <w:fldChar w:fldCharType="end"/>
            </w:r>
          </w:p>
        </w:tc>
        <w:tc>
          <w:tcPr>
            <w:tcW w:w="2410" w:type="dxa"/>
          </w:tcPr>
          <w:p w14:paraId="366778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8C3D5A" w14:textId="268F8026" w:rsidR="001E41F3" w:rsidRPr="00410371" w:rsidRDefault="001B2A24" w:rsidP="00B54F15">
            <w:pPr>
              <w:pStyle w:val="CRCoverPage"/>
              <w:spacing w:after="0"/>
              <w:jc w:val="center"/>
              <w:rPr>
                <w:noProof/>
                <w:sz w:val="28"/>
              </w:rPr>
            </w:pPr>
            <w:r w:rsidRPr="00F90F8A">
              <w:rPr>
                <w:b/>
                <w:noProof/>
                <w:sz w:val="28"/>
              </w:rPr>
              <w:t>16.</w:t>
            </w:r>
            <w:r w:rsidR="00B54F15">
              <w:rPr>
                <w:b/>
                <w:noProof/>
                <w:sz w:val="28"/>
              </w:rPr>
              <w:t>6</w:t>
            </w:r>
            <w:r w:rsidR="006D18D3" w:rsidRPr="00F90F8A">
              <w:rPr>
                <w:b/>
                <w:noProof/>
                <w:sz w:val="28"/>
              </w:rPr>
              <w:t>.</w:t>
            </w:r>
            <w:r>
              <w:rPr>
                <w:b/>
                <w:noProof/>
                <w:sz w:val="28"/>
              </w:rPr>
              <w:t>0</w:t>
            </w:r>
          </w:p>
        </w:tc>
        <w:tc>
          <w:tcPr>
            <w:tcW w:w="143" w:type="dxa"/>
            <w:tcBorders>
              <w:right w:val="single" w:sz="4" w:space="0" w:color="auto"/>
            </w:tcBorders>
          </w:tcPr>
          <w:p w14:paraId="311A7AF7" w14:textId="77777777" w:rsidR="001E41F3" w:rsidRDefault="001E41F3">
            <w:pPr>
              <w:pStyle w:val="CRCoverPage"/>
              <w:spacing w:after="0"/>
              <w:rPr>
                <w:noProof/>
              </w:rPr>
            </w:pPr>
          </w:p>
        </w:tc>
      </w:tr>
      <w:tr w:rsidR="001E41F3" w14:paraId="4010A4E8" w14:textId="77777777" w:rsidTr="00547111">
        <w:tc>
          <w:tcPr>
            <w:tcW w:w="9641" w:type="dxa"/>
            <w:gridSpan w:val="9"/>
            <w:tcBorders>
              <w:left w:val="single" w:sz="4" w:space="0" w:color="auto"/>
              <w:right w:val="single" w:sz="4" w:space="0" w:color="auto"/>
            </w:tcBorders>
          </w:tcPr>
          <w:p w14:paraId="013A991D" w14:textId="77777777" w:rsidR="001E41F3" w:rsidRDefault="001E41F3">
            <w:pPr>
              <w:pStyle w:val="CRCoverPage"/>
              <w:spacing w:after="0"/>
              <w:rPr>
                <w:noProof/>
              </w:rPr>
            </w:pPr>
          </w:p>
        </w:tc>
      </w:tr>
      <w:tr w:rsidR="001E41F3" w14:paraId="004CBD03" w14:textId="77777777" w:rsidTr="00547111">
        <w:tc>
          <w:tcPr>
            <w:tcW w:w="9641" w:type="dxa"/>
            <w:gridSpan w:val="9"/>
            <w:tcBorders>
              <w:top w:val="single" w:sz="4" w:space="0" w:color="auto"/>
            </w:tcBorders>
          </w:tcPr>
          <w:p w14:paraId="59933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4950FF9C" w14:textId="77777777" w:rsidTr="00547111">
        <w:tc>
          <w:tcPr>
            <w:tcW w:w="9641" w:type="dxa"/>
            <w:gridSpan w:val="9"/>
          </w:tcPr>
          <w:p w14:paraId="1AFBCF6B" w14:textId="77777777" w:rsidR="001E41F3" w:rsidRDefault="001E41F3">
            <w:pPr>
              <w:pStyle w:val="CRCoverPage"/>
              <w:spacing w:after="0"/>
              <w:rPr>
                <w:noProof/>
                <w:sz w:val="8"/>
                <w:szCs w:val="8"/>
              </w:rPr>
            </w:pPr>
          </w:p>
        </w:tc>
      </w:tr>
    </w:tbl>
    <w:p w14:paraId="436ACD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12285" w14:textId="77777777" w:rsidTr="00A7671C">
        <w:tc>
          <w:tcPr>
            <w:tcW w:w="2835" w:type="dxa"/>
          </w:tcPr>
          <w:p w14:paraId="7353D8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9D7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E73B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E003E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21140" w14:textId="42963AA4" w:rsidR="00F25D98" w:rsidRDefault="00921AE4" w:rsidP="001E41F3">
            <w:pPr>
              <w:pStyle w:val="CRCoverPage"/>
              <w:spacing w:after="0"/>
              <w:jc w:val="center"/>
              <w:rPr>
                <w:b/>
                <w:caps/>
                <w:noProof/>
              </w:rPr>
            </w:pPr>
            <w:r w:rsidRPr="00F90F8A">
              <w:rPr>
                <w:b/>
                <w:bCs/>
                <w:caps/>
                <w:noProof/>
              </w:rPr>
              <w:t>X</w:t>
            </w:r>
            <w:bookmarkStart w:id="1" w:name="_GoBack"/>
            <w:bookmarkEnd w:id="1"/>
          </w:p>
        </w:tc>
        <w:tc>
          <w:tcPr>
            <w:tcW w:w="2126" w:type="dxa"/>
          </w:tcPr>
          <w:p w14:paraId="265CB2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30668" w14:textId="63522CDE" w:rsidR="00F25D98" w:rsidRDefault="00D07FCF" w:rsidP="001E41F3">
            <w:pPr>
              <w:pStyle w:val="CRCoverPage"/>
              <w:spacing w:after="0"/>
              <w:jc w:val="center"/>
              <w:rPr>
                <w:b/>
                <w:caps/>
                <w:noProof/>
              </w:rPr>
            </w:pPr>
            <w:r w:rsidRPr="00F90F8A">
              <w:rPr>
                <w:b/>
                <w:bCs/>
                <w:caps/>
                <w:noProof/>
              </w:rPr>
              <w:t>X</w:t>
            </w:r>
          </w:p>
        </w:tc>
        <w:tc>
          <w:tcPr>
            <w:tcW w:w="1418" w:type="dxa"/>
            <w:tcBorders>
              <w:left w:val="nil"/>
            </w:tcBorders>
          </w:tcPr>
          <w:p w14:paraId="1F59B1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02BE7" w14:textId="77777777" w:rsidR="00F25D98" w:rsidRDefault="00AF1A6F" w:rsidP="001E41F3">
            <w:pPr>
              <w:pStyle w:val="CRCoverPage"/>
              <w:spacing w:after="0"/>
              <w:jc w:val="center"/>
              <w:rPr>
                <w:b/>
                <w:bCs/>
                <w:caps/>
                <w:noProof/>
              </w:rPr>
            </w:pPr>
            <w:r w:rsidRPr="00F90F8A">
              <w:rPr>
                <w:b/>
                <w:bCs/>
                <w:caps/>
                <w:noProof/>
              </w:rPr>
              <w:t>X</w:t>
            </w:r>
          </w:p>
        </w:tc>
      </w:tr>
    </w:tbl>
    <w:p w14:paraId="44B62D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D6D39" w14:textId="77777777" w:rsidTr="00547111">
        <w:tc>
          <w:tcPr>
            <w:tcW w:w="9640" w:type="dxa"/>
            <w:gridSpan w:val="11"/>
          </w:tcPr>
          <w:p w14:paraId="1C099608" w14:textId="77777777" w:rsidR="001E41F3" w:rsidRDefault="001E41F3">
            <w:pPr>
              <w:pStyle w:val="CRCoverPage"/>
              <w:spacing w:after="0"/>
              <w:rPr>
                <w:noProof/>
                <w:sz w:val="8"/>
                <w:szCs w:val="8"/>
              </w:rPr>
            </w:pPr>
          </w:p>
        </w:tc>
      </w:tr>
      <w:tr w:rsidR="001E41F3" w14:paraId="388FB972" w14:textId="77777777" w:rsidTr="005A5629">
        <w:trPr>
          <w:trHeight w:val="173"/>
        </w:trPr>
        <w:tc>
          <w:tcPr>
            <w:tcW w:w="1843" w:type="dxa"/>
            <w:tcBorders>
              <w:top w:val="single" w:sz="4" w:space="0" w:color="auto"/>
              <w:left w:val="single" w:sz="4" w:space="0" w:color="auto"/>
            </w:tcBorders>
          </w:tcPr>
          <w:p w14:paraId="01E406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786EB" w14:textId="01220DF5" w:rsidR="001E41F3" w:rsidRDefault="00E76248" w:rsidP="000979C8">
            <w:pPr>
              <w:pStyle w:val="CRCoverPage"/>
              <w:spacing w:after="0"/>
              <w:ind w:left="100"/>
              <w:rPr>
                <w:noProof/>
              </w:rPr>
            </w:pPr>
            <w:r>
              <w:t xml:space="preserve">Correction </w:t>
            </w:r>
            <w:r w:rsidR="000979C8">
              <w:t>on mobility</w:t>
            </w:r>
            <w:r w:rsidR="005A5629">
              <w:t xml:space="preserve"> restriction</w:t>
            </w:r>
          </w:p>
        </w:tc>
      </w:tr>
      <w:tr w:rsidR="001E41F3" w14:paraId="205D048D" w14:textId="77777777" w:rsidTr="00547111">
        <w:tc>
          <w:tcPr>
            <w:tcW w:w="1843" w:type="dxa"/>
            <w:tcBorders>
              <w:left w:val="single" w:sz="4" w:space="0" w:color="auto"/>
            </w:tcBorders>
          </w:tcPr>
          <w:p w14:paraId="7CCA0D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6B2AFC" w14:textId="77777777" w:rsidR="001E41F3" w:rsidRDefault="001E41F3">
            <w:pPr>
              <w:pStyle w:val="CRCoverPage"/>
              <w:spacing w:after="0"/>
              <w:rPr>
                <w:noProof/>
                <w:sz w:val="8"/>
                <w:szCs w:val="8"/>
              </w:rPr>
            </w:pPr>
          </w:p>
        </w:tc>
      </w:tr>
      <w:tr w:rsidR="001E41F3" w14:paraId="1B3DBF00" w14:textId="77777777" w:rsidTr="00547111">
        <w:tc>
          <w:tcPr>
            <w:tcW w:w="1843" w:type="dxa"/>
            <w:tcBorders>
              <w:left w:val="single" w:sz="4" w:space="0" w:color="auto"/>
            </w:tcBorders>
          </w:tcPr>
          <w:p w14:paraId="2B846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9123F" w14:textId="77777777" w:rsidR="001E41F3" w:rsidRDefault="00B51DB3" w:rsidP="00BA5C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D6ED86D" w14:textId="77777777" w:rsidTr="00547111">
        <w:tc>
          <w:tcPr>
            <w:tcW w:w="1843" w:type="dxa"/>
            <w:tcBorders>
              <w:left w:val="single" w:sz="4" w:space="0" w:color="auto"/>
            </w:tcBorders>
          </w:tcPr>
          <w:p w14:paraId="2AD51A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FF0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D7217C" w14:textId="77777777" w:rsidTr="00547111">
        <w:tc>
          <w:tcPr>
            <w:tcW w:w="1843" w:type="dxa"/>
            <w:tcBorders>
              <w:left w:val="single" w:sz="4" w:space="0" w:color="auto"/>
            </w:tcBorders>
          </w:tcPr>
          <w:p w14:paraId="2071D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6B268" w14:textId="77777777" w:rsidR="001E41F3" w:rsidRDefault="001E41F3">
            <w:pPr>
              <w:pStyle w:val="CRCoverPage"/>
              <w:spacing w:after="0"/>
              <w:rPr>
                <w:noProof/>
                <w:sz w:val="8"/>
                <w:szCs w:val="8"/>
              </w:rPr>
            </w:pPr>
          </w:p>
        </w:tc>
      </w:tr>
      <w:tr w:rsidR="001E41F3" w14:paraId="64C388FD" w14:textId="77777777" w:rsidTr="00547111">
        <w:tc>
          <w:tcPr>
            <w:tcW w:w="1843" w:type="dxa"/>
            <w:tcBorders>
              <w:left w:val="single" w:sz="4" w:space="0" w:color="auto"/>
            </w:tcBorders>
          </w:tcPr>
          <w:p w14:paraId="382C8C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247C3C" w14:textId="03081D0A" w:rsidR="001E41F3" w:rsidRDefault="00E76248" w:rsidP="007D5A31">
            <w:pPr>
              <w:pStyle w:val="CRCoverPage"/>
              <w:spacing w:after="0"/>
              <w:ind w:left="100"/>
              <w:rPr>
                <w:noProof/>
                <w:lang w:eastAsia="zh-CN"/>
              </w:rPr>
            </w:pPr>
            <w:r>
              <w:rPr>
                <w:rFonts w:hint="eastAsia"/>
                <w:noProof/>
                <w:lang w:eastAsia="zh-CN"/>
              </w:rPr>
              <w:t>T</w:t>
            </w:r>
            <w:r>
              <w:rPr>
                <w:noProof/>
                <w:lang w:eastAsia="zh-CN"/>
              </w:rPr>
              <w:t>EI16</w:t>
            </w:r>
            <w:r w:rsidR="00B672EB">
              <w:rPr>
                <w:noProof/>
                <w:lang w:eastAsia="zh-CN"/>
              </w:rPr>
              <w:t>, SAES</w:t>
            </w:r>
          </w:p>
        </w:tc>
        <w:tc>
          <w:tcPr>
            <w:tcW w:w="567" w:type="dxa"/>
            <w:tcBorders>
              <w:left w:val="nil"/>
            </w:tcBorders>
          </w:tcPr>
          <w:p w14:paraId="32BED8FF" w14:textId="77777777" w:rsidR="001E41F3" w:rsidRDefault="001E41F3">
            <w:pPr>
              <w:pStyle w:val="CRCoverPage"/>
              <w:spacing w:after="0"/>
              <w:ind w:right="100"/>
              <w:rPr>
                <w:noProof/>
              </w:rPr>
            </w:pPr>
          </w:p>
        </w:tc>
        <w:tc>
          <w:tcPr>
            <w:tcW w:w="1417" w:type="dxa"/>
            <w:gridSpan w:val="3"/>
            <w:tcBorders>
              <w:left w:val="nil"/>
            </w:tcBorders>
          </w:tcPr>
          <w:p w14:paraId="5E9788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2E261" w14:textId="197BDE35" w:rsidR="001E41F3" w:rsidRDefault="00B51DB3" w:rsidP="00B54F1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54F15">
              <w:rPr>
                <w:noProof/>
              </w:rPr>
              <w:t>2020-10</w:t>
            </w:r>
            <w:r w:rsidR="00745433">
              <w:rPr>
                <w:noProof/>
              </w:rPr>
              <w:t>-</w:t>
            </w:r>
            <w:r>
              <w:rPr>
                <w:noProof/>
              </w:rPr>
              <w:fldChar w:fldCharType="end"/>
            </w:r>
            <w:r w:rsidR="00B672EB">
              <w:rPr>
                <w:noProof/>
              </w:rPr>
              <w:t>0</w:t>
            </w:r>
            <w:r w:rsidR="00B54F15">
              <w:rPr>
                <w:noProof/>
              </w:rPr>
              <w:t>2</w:t>
            </w:r>
          </w:p>
        </w:tc>
      </w:tr>
      <w:tr w:rsidR="001E41F3" w14:paraId="34E7A755" w14:textId="77777777" w:rsidTr="00547111">
        <w:tc>
          <w:tcPr>
            <w:tcW w:w="1843" w:type="dxa"/>
            <w:tcBorders>
              <w:left w:val="single" w:sz="4" w:space="0" w:color="auto"/>
            </w:tcBorders>
          </w:tcPr>
          <w:p w14:paraId="3C6B4586" w14:textId="77777777" w:rsidR="001E41F3" w:rsidRDefault="001E41F3">
            <w:pPr>
              <w:pStyle w:val="CRCoverPage"/>
              <w:spacing w:after="0"/>
              <w:rPr>
                <w:b/>
                <w:i/>
                <w:noProof/>
                <w:sz w:val="8"/>
                <w:szCs w:val="8"/>
              </w:rPr>
            </w:pPr>
          </w:p>
        </w:tc>
        <w:tc>
          <w:tcPr>
            <w:tcW w:w="1986" w:type="dxa"/>
            <w:gridSpan w:val="4"/>
          </w:tcPr>
          <w:p w14:paraId="7A5709EE" w14:textId="77777777" w:rsidR="001E41F3" w:rsidRDefault="001E41F3">
            <w:pPr>
              <w:pStyle w:val="CRCoverPage"/>
              <w:spacing w:after="0"/>
              <w:rPr>
                <w:noProof/>
                <w:sz w:val="8"/>
                <w:szCs w:val="8"/>
              </w:rPr>
            </w:pPr>
          </w:p>
        </w:tc>
        <w:tc>
          <w:tcPr>
            <w:tcW w:w="2267" w:type="dxa"/>
            <w:gridSpan w:val="2"/>
          </w:tcPr>
          <w:p w14:paraId="7824F102" w14:textId="77777777" w:rsidR="001E41F3" w:rsidRDefault="001E41F3">
            <w:pPr>
              <w:pStyle w:val="CRCoverPage"/>
              <w:spacing w:after="0"/>
              <w:rPr>
                <w:noProof/>
                <w:sz w:val="8"/>
                <w:szCs w:val="8"/>
              </w:rPr>
            </w:pPr>
          </w:p>
        </w:tc>
        <w:tc>
          <w:tcPr>
            <w:tcW w:w="1417" w:type="dxa"/>
            <w:gridSpan w:val="3"/>
          </w:tcPr>
          <w:p w14:paraId="3C3EDC2D" w14:textId="77777777" w:rsidR="001E41F3" w:rsidRDefault="001E41F3">
            <w:pPr>
              <w:pStyle w:val="CRCoverPage"/>
              <w:spacing w:after="0"/>
              <w:rPr>
                <w:noProof/>
                <w:sz w:val="8"/>
                <w:szCs w:val="8"/>
              </w:rPr>
            </w:pPr>
          </w:p>
        </w:tc>
        <w:tc>
          <w:tcPr>
            <w:tcW w:w="2127" w:type="dxa"/>
            <w:tcBorders>
              <w:right w:val="single" w:sz="4" w:space="0" w:color="auto"/>
            </w:tcBorders>
          </w:tcPr>
          <w:p w14:paraId="52918D54" w14:textId="77777777" w:rsidR="001E41F3" w:rsidRDefault="001E41F3">
            <w:pPr>
              <w:pStyle w:val="CRCoverPage"/>
              <w:spacing w:after="0"/>
              <w:rPr>
                <w:noProof/>
                <w:sz w:val="8"/>
                <w:szCs w:val="8"/>
              </w:rPr>
            </w:pPr>
          </w:p>
        </w:tc>
      </w:tr>
      <w:tr w:rsidR="001E41F3" w14:paraId="15233DF7" w14:textId="77777777" w:rsidTr="00547111">
        <w:trPr>
          <w:cantSplit/>
        </w:trPr>
        <w:tc>
          <w:tcPr>
            <w:tcW w:w="1843" w:type="dxa"/>
            <w:tcBorders>
              <w:left w:val="single" w:sz="4" w:space="0" w:color="auto"/>
            </w:tcBorders>
          </w:tcPr>
          <w:p w14:paraId="360B3D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388946"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5BF72CE7" w14:textId="77777777" w:rsidR="001E41F3" w:rsidRDefault="001E41F3">
            <w:pPr>
              <w:pStyle w:val="CRCoverPage"/>
              <w:spacing w:after="0"/>
              <w:rPr>
                <w:noProof/>
              </w:rPr>
            </w:pPr>
          </w:p>
        </w:tc>
        <w:tc>
          <w:tcPr>
            <w:tcW w:w="1417" w:type="dxa"/>
            <w:gridSpan w:val="3"/>
            <w:tcBorders>
              <w:left w:val="nil"/>
            </w:tcBorders>
          </w:tcPr>
          <w:p w14:paraId="348278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383C8" w14:textId="77777777" w:rsidR="001E41F3" w:rsidRDefault="00AF1A6F">
            <w:pPr>
              <w:pStyle w:val="CRCoverPage"/>
              <w:spacing w:after="0"/>
              <w:ind w:left="100"/>
              <w:rPr>
                <w:noProof/>
              </w:rPr>
            </w:pPr>
            <w:r w:rsidRPr="000F33B1">
              <w:rPr>
                <w:noProof/>
              </w:rPr>
              <w:t>Rel-16</w:t>
            </w:r>
          </w:p>
        </w:tc>
      </w:tr>
      <w:tr w:rsidR="001E41F3" w14:paraId="13DCEACF" w14:textId="77777777" w:rsidTr="00547111">
        <w:tc>
          <w:tcPr>
            <w:tcW w:w="1843" w:type="dxa"/>
            <w:tcBorders>
              <w:left w:val="single" w:sz="4" w:space="0" w:color="auto"/>
              <w:bottom w:val="single" w:sz="4" w:space="0" w:color="auto"/>
            </w:tcBorders>
          </w:tcPr>
          <w:p w14:paraId="040CE9F3" w14:textId="77777777" w:rsidR="001E41F3" w:rsidRDefault="001E41F3">
            <w:pPr>
              <w:pStyle w:val="CRCoverPage"/>
              <w:spacing w:after="0"/>
              <w:rPr>
                <w:b/>
                <w:i/>
                <w:noProof/>
              </w:rPr>
            </w:pPr>
          </w:p>
        </w:tc>
        <w:tc>
          <w:tcPr>
            <w:tcW w:w="4677" w:type="dxa"/>
            <w:gridSpan w:val="8"/>
            <w:tcBorders>
              <w:bottom w:val="single" w:sz="4" w:space="0" w:color="auto"/>
            </w:tcBorders>
          </w:tcPr>
          <w:p w14:paraId="7E77D2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47D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06B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267E8" w14:textId="77777777" w:rsidTr="00547111">
        <w:tc>
          <w:tcPr>
            <w:tcW w:w="1843" w:type="dxa"/>
          </w:tcPr>
          <w:p w14:paraId="1D28D5F4" w14:textId="77777777" w:rsidR="001E41F3" w:rsidRDefault="001E41F3">
            <w:pPr>
              <w:pStyle w:val="CRCoverPage"/>
              <w:spacing w:after="0"/>
              <w:rPr>
                <w:b/>
                <w:i/>
                <w:noProof/>
                <w:sz w:val="8"/>
                <w:szCs w:val="8"/>
              </w:rPr>
            </w:pPr>
          </w:p>
        </w:tc>
        <w:tc>
          <w:tcPr>
            <w:tcW w:w="7797" w:type="dxa"/>
            <w:gridSpan w:val="10"/>
          </w:tcPr>
          <w:p w14:paraId="42A4A172" w14:textId="77777777" w:rsidR="001E41F3" w:rsidRDefault="001E41F3">
            <w:pPr>
              <w:pStyle w:val="CRCoverPage"/>
              <w:spacing w:after="0"/>
              <w:rPr>
                <w:noProof/>
                <w:sz w:val="8"/>
                <w:szCs w:val="8"/>
              </w:rPr>
            </w:pPr>
          </w:p>
        </w:tc>
      </w:tr>
      <w:tr w:rsidR="001E41F3" w14:paraId="0524F51D" w14:textId="77777777" w:rsidTr="00547111">
        <w:tc>
          <w:tcPr>
            <w:tcW w:w="2694" w:type="dxa"/>
            <w:gridSpan w:val="2"/>
            <w:tcBorders>
              <w:top w:val="single" w:sz="4" w:space="0" w:color="auto"/>
              <w:left w:val="single" w:sz="4" w:space="0" w:color="auto"/>
            </w:tcBorders>
          </w:tcPr>
          <w:p w14:paraId="62E912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7ED24" w14:textId="0A667B23" w:rsidR="00D07FCF" w:rsidRDefault="005A5629" w:rsidP="00E76248">
            <w:pPr>
              <w:pStyle w:val="CRCoverPage"/>
              <w:spacing w:afterLines="50"/>
              <w:ind w:left="102"/>
              <w:rPr>
                <w:noProof/>
                <w:lang w:eastAsia="zh-CN"/>
              </w:rPr>
            </w:pPr>
            <w:r>
              <w:rPr>
                <w:rFonts w:hint="eastAsia"/>
                <w:noProof/>
                <w:lang w:eastAsia="zh-CN"/>
              </w:rPr>
              <w:t>I</w:t>
            </w:r>
            <w:r>
              <w:rPr>
                <w:noProof/>
                <w:lang w:eastAsia="zh-CN"/>
              </w:rPr>
              <w:t>n case of emergency or MPS, the RAT restriction can also be override. It is missing in current TS.</w:t>
            </w:r>
            <w:r w:rsidR="00E76248">
              <w:rPr>
                <w:noProof/>
                <w:lang w:eastAsia="zh-CN"/>
              </w:rPr>
              <w:t xml:space="preserve"> </w:t>
            </w:r>
            <w:r w:rsidR="00D07FCF">
              <w:rPr>
                <w:noProof/>
                <w:lang w:eastAsia="zh-CN"/>
              </w:rPr>
              <w:t xml:space="preserve">This also applies to the CAG restrcition. </w:t>
            </w:r>
          </w:p>
          <w:p w14:paraId="22828B41" w14:textId="061F3DC0" w:rsidR="008B668F" w:rsidRPr="00C07642" w:rsidRDefault="00E76248" w:rsidP="00E76248">
            <w:pPr>
              <w:pStyle w:val="CRCoverPage"/>
              <w:spacing w:afterLines="50"/>
              <w:ind w:left="102"/>
              <w:rPr>
                <w:noProof/>
                <w:lang w:eastAsia="zh-CN"/>
              </w:rPr>
            </w:pPr>
            <w:r>
              <w:rPr>
                <w:noProof/>
                <w:lang w:eastAsia="zh-CN"/>
              </w:rPr>
              <w:t>Since in case of emergency or MPS, all mobility restrictions should be override</w:t>
            </w:r>
            <w:r w:rsidR="00D07FCF">
              <w:rPr>
                <w:noProof/>
                <w:lang w:eastAsia="zh-CN"/>
              </w:rPr>
              <w:t>d</w:t>
            </w:r>
            <w:r>
              <w:rPr>
                <w:noProof/>
                <w:lang w:eastAsia="zh-CN"/>
              </w:rPr>
              <w:t>, it is proposed to replace all of the sub items of the mobility restriction into mobility restriction.</w:t>
            </w:r>
          </w:p>
        </w:tc>
      </w:tr>
      <w:tr w:rsidR="001E41F3" w:rsidRPr="002A1C8A" w14:paraId="1F65E1A3" w14:textId="77777777" w:rsidTr="00547111">
        <w:tc>
          <w:tcPr>
            <w:tcW w:w="2694" w:type="dxa"/>
            <w:gridSpan w:val="2"/>
            <w:tcBorders>
              <w:left w:val="single" w:sz="4" w:space="0" w:color="auto"/>
            </w:tcBorders>
          </w:tcPr>
          <w:p w14:paraId="75DC0B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CC09C" w14:textId="77777777" w:rsidR="001E41F3" w:rsidRPr="00746B9F" w:rsidRDefault="001E41F3">
            <w:pPr>
              <w:pStyle w:val="CRCoverPage"/>
              <w:spacing w:after="0"/>
              <w:rPr>
                <w:noProof/>
                <w:sz w:val="8"/>
                <w:szCs w:val="8"/>
              </w:rPr>
            </w:pPr>
          </w:p>
        </w:tc>
      </w:tr>
      <w:tr w:rsidR="001E41F3" w14:paraId="75E274D6" w14:textId="77777777" w:rsidTr="00547111">
        <w:tc>
          <w:tcPr>
            <w:tcW w:w="2694" w:type="dxa"/>
            <w:gridSpan w:val="2"/>
            <w:tcBorders>
              <w:left w:val="single" w:sz="4" w:space="0" w:color="auto"/>
            </w:tcBorders>
          </w:tcPr>
          <w:p w14:paraId="228DF0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44A108" w14:textId="77777777" w:rsidR="00400BE4" w:rsidRPr="00746B9F" w:rsidRDefault="00E76248">
            <w:pPr>
              <w:pStyle w:val="CRCoverPage"/>
              <w:spacing w:after="0"/>
              <w:ind w:left="100"/>
              <w:rPr>
                <w:noProof/>
                <w:lang w:eastAsia="zh-CN"/>
              </w:rPr>
            </w:pPr>
            <w:r>
              <w:rPr>
                <w:noProof/>
                <w:lang w:eastAsia="zh-CN"/>
              </w:rPr>
              <w:t>Replace all of the sub items of the mobility restriction into mobility restriction</w:t>
            </w:r>
          </w:p>
        </w:tc>
      </w:tr>
      <w:tr w:rsidR="001E41F3" w14:paraId="037B9BA2" w14:textId="77777777" w:rsidTr="00547111">
        <w:tc>
          <w:tcPr>
            <w:tcW w:w="2694" w:type="dxa"/>
            <w:gridSpan w:val="2"/>
            <w:tcBorders>
              <w:left w:val="single" w:sz="4" w:space="0" w:color="auto"/>
            </w:tcBorders>
          </w:tcPr>
          <w:p w14:paraId="0BA93A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84F6A" w14:textId="77777777" w:rsidR="001E41F3" w:rsidRPr="00746B9F" w:rsidRDefault="001E41F3">
            <w:pPr>
              <w:pStyle w:val="CRCoverPage"/>
              <w:spacing w:after="0"/>
              <w:rPr>
                <w:noProof/>
                <w:sz w:val="8"/>
                <w:szCs w:val="8"/>
              </w:rPr>
            </w:pPr>
          </w:p>
        </w:tc>
      </w:tr>
      <w:tr w:rsidR="001E41F3" w14:paraId="42A8EBF4" w14:textId="77777777" w:rsidTr="00547111">
        <w:tc>
          <w:tcPr>
            <w:tcW w:w="2694" w:type="dxa"/>
            <w:gridSpan w:val="2"/>
            <w:tcBorders>
              <w:left w:val="single" w:sz="4" w:space="0" w:color="auto"/>
              <w:bottom w:val="single" w:sz="4" w:space="0" w:color="auto"/>
            </w:tcBorders>
          </w:tcPr>
          <w:p w14:paraId="380E4E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EE3E1" w14:textId="639DEDF7" w:rsidR="005E5FA4" w:rsidRPr="005E5FA4" w:rsidRDefault="005A5629" w:rsidP="00D07FCF">
            <w:pPr>
              <w:pStyle w:val="CRCoverPage"/>
              <w:spacing w:after="0"/>
              <w:ind w:left="100"/>
              <w:rPr>
                <w:noProof/>
                <w:lang w:eastAsia="zh-CN"/>
              </w:rPr>
            </w:pPr>
            <w:r>
              <w:rPr>
                <w:rFonts w:hint="eastAsia"/>
                <w:noProof/>
                <w:lang w:eastAsia="zh-CN"/>
              </w:rPr>
              <w:t>R</w:t>
            </w:r>
            <w:r>
              <w:rPr>
                <w:noProof/>
                <w:lang w:eastAsia="zh-CN"/>
              </w:rPr>
              <w:t>AT</w:t>
            </w:r>
            <w:r w:rsidR="0099240A">
              <w:rPr>
                <w:noProof/>
                <w:lang w:eastAsia="zh-CN"/>
              </w:rPr>
              <w:t>/CAG</w:t>
            </w:r>
            <w:r>
              <w:rPr>
                <w:noProof/>
                <w:lang w:eastAsia="zh-CN"/>
              </w:rPr>
              <w:t xml:space="preserve"> restriction cannot </w:t>
            </w:r>
            <w:r w:rsidR="00D07FCF">
              <w:rPr>
                <w:noProof/>
                <w:lang w:eastAsia="zh-CN"/>
              </w:rPr>
              <w:t xml:space="preserve">be </w:t>
            </w:r>
            <w:r>
              <w:rPr>
                <w:noProof/>
                <w:lang w:eastAsia="zh-CN"/>
              </w:rPr>
              <w:t>override</w:t>
            </w:r>
            <w:r w:rsidR="00D07FCF">
              <w:rPr>
                <w:noProof/>
                <w:lang w:eastAsia="zh-CN"/>
              </w:rPr>
              <w:t>d</w:t>
            </w:r>
            <w:r>
              <w:rPr>
                <w:noProof/>
                <w:lang w:eastAsia="zh-CN"/>
              </w:rPr>
              <w:t xml:space="preserve"> in case of emergency or MPS</w:t>
            </w:r>
          </w:p>
        </w:tc>
      </w:tr>
      <w:tr w:rsidR="001E41F3" w14:paraId="484A5909" w14:textId="77777777" w:rsidTr="00547111">
        <w:tc>
          <w:tcPr>
            <w:tcW w:w="2694" w:type="dxa"/>
            <w:gridSpan w:val="2"/>
          </w:tcPr>
          <w:p w14:paraId="6570D8D7" w14:textId="77777777" w:rsidR="001E41F3" w:rsidRDefault="001E41F3">
            <w:pPr>
              <w:pStyle w:val="CRCoverPage"/>
              <w:spacing w:after="0"/>
              <w:rPr>
                <w:b/>
                <w:i/>
                <w:noProof/>
                <w:sz w:val="8"/>
                <w:szCs w:val="8"/>
              </w:rPr>
            </w:pPr>
          </w:p>
        </w:tc>
        <w:tc>
          <w:tcPr>
            <w:tcW w:w="6946" w:type="dxa"/>
            <w:gridSpan w:val="9"/>
          </w:tcPr>
          <w:p w14:paraId="353B8AD8" w14:textId="77777777" w:rsidR="001E41F3" w:rsidRDefault="001E41F3">
            <w:pPr>
              <w:pStyle w:val="CRCoverPage"/>
              <w:spacing w:after="0"/>
              <w:rPr>
                <w:noProof/>
                <w:sz w:val="8"/>
                <w:szCs w:val="8"/>
              </w:rPr>
            </w:pPr>
          </w:p>
        </w:tc>
      </w:tr>
      <w:tr w:rsidR="001E41F3" w14:paraId="413A63B2" w14:textId="77777777" w:rsidTr="00547111">
        <w:tc>
          <w:tcPr>
            <w:tcW w:w="2694" w:type="dxa"/>
            <w:gridSpan w:val="2"/>
            <w:tcBorders>
              <w:top w:val="single" w:sz="4" w:space="0" w:color="auto"/>
              <w:left w:val="single" w:sz="4" w:space="0" w:color="auto"/>
            </w:tcBorders>
          </w:tcPr>
          <w:p w14:paraId="67467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5BFC3" w14:textId="77777777" w:rsidR="001E41F3" w:rsidRDefault="00E76248">
            <w:pPr>
              <w:pStyle w:val="CRCoverPage"/>
              <w:spacing w:after="0"/>
              <w:ind w:left="100"/>
              <w:rPr>
                <w:noProof/>
                <w:lang w:eastAsia="zh-CN"/>
              </w:rPr>
            </w:pPr>
            <w:r>
              <w:rPr>
                <w:rFonts w:hint="eastAsia"/>
                <w:noProof/>
                <w:lang w:eastAsia="zh-CN"/>
              </w:rPr>
              <w:t>5</w:t>
            </w:r>
            <w:r>
              <w:rPr>
                <w:noProof/>
                <w:lang w:eastAsia="zh-CN"/>
              </w:rPr>
              <w:t>.3.4.1</w:t>
            </w:r>
          </w:p>
        </w:tc>
      </w:tr>
      <w:tr w:rsidR="001E41F3" w14:paraId="57204769" w14:textId="77777777" w:rsidTr="00547111">
        <w:tc>
          <w:tcPr>
            <w:tcW w:w="2694" w:type="dxa"/>
            <w:gridSpan w:val="2"/>
            <w:tcBorders>
              <w:left w:val="single" w:sz="4" w:space="0" w:color="auto"/>
            </w:tcBorders>
          </w:tcPr>
          <w:p w14:paraId="780F84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6B22BC" w14:textId="77777777" w:rsidR="001E41F3" w:rsidRDefault="001E41F3">
            <w:pPr>
              <w:pStyle w:val="CRCoverPage"/>
              <w:spacing w:after="0"/>
              <w:rPr>
                <w:noProof/>
                <w:sz w:val="8"/>
                <w:szCs w:val="8"/>
              </w:rPr>
            </w:pPr>
          </w:p>
        </w:tc>
      </w:tr>
      <w:tr w:rsidR="001E41F3" w14:paraId="298B0891" w14:textId="77777777" w:rsidTr="00547111">
        <w:tc>
          <w:tcPr>
            <w:tcW w:w="2694" w:type="dxa"/>
            <w:gridSpan w:val="2"/>
            <w:tcBorders>
              <w:left w:val="single" w:sz="4" w:space="0" w:color="auto"/>
            </w:tcBorders>
          </w:tcPr>
          <w:p w14:paraId="0C605B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25F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4115E" w14:textId="77777777" w:rsidR="001E41F3" w:rsidRDefault="001E41F3">
            <w:pPr>
              <w:pStyle w:val="CRCoverPage"/>
              <w:spacing w:after="0"/>
              <w:jc w:val="center"/>
              <w:rPr>
                <w:b/>
                <w:caps/>
                <w:noProof/>
              </w:rPr>
            </w:pPr>
            <w:r>
              <w:rPr>
                <w:b/>
                <w:caps/>
                <w:noProof/>
              </w:rPr>
              <w:t>N</w:t>
            </w:r>
          </w:p>
        </w:tc>
        <w:tc>
          <w:tcPr>
            <w:tcW w:w="2977" w:type="dxa"/>
            <w:gridSpan w:val="4"/>
          </w:tcPr>
          <w:p w14:paraId="1AFB40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66A5C" w14:textId="77777777" w:rsidR="001E41F3" w:rsidRDefault="001E41F3">
            <w:pPr>
              <w:pStyle w:val="CRCoverPage"/>
              <w:spacing w:after="0"/>
              <w:ind w:left="99"/>
              <w:rPr>
                <w:noProof/>
              </w:rPr>
            </w:pPr>
          </w:p>
        </w:tc>
      </w:tr>
      <w:tr w:rsidR="001E41F3" w14:paraId="6473A0A1" w14:textId="77777777" w:rsidTr="00547111">
        <w:tc>
          <w:tcPr>
            <w:tcW w:w="2694" w:type="dxa"/>
            <w:gridSpan w:val="2"/>
            <w:tcBorders>
              <w:left w:val="single" w:sz="4" w:space="0" w:color="auto"/>
            </w:tcBorders>
          </w:tcPr>
          <w:p w14:paraId="55D45E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3BD95B" w14:textId="77777777"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E5040" w14:textId="77777777" w:rsidR="001E41F3" w:rsidRPr="00DB49B1" w:rsidRDefault="00E76248">
            <w:pPr>
              <w:pStyle w:val="CRCoverPage"/>
              <w:spacing w:after="0"/>
              <w:jc w:val="center"/>
              <w:rPr>
                <w:b/>
                <w:caps/>
                <w:noProof/>
              </w:rPr>
            </w:pPr>
            <w:r>
              <w:rPr>
                <w:rFonts w:hint="eastAsia"/>
                <w:b/>
                <w:caps/>
                <w:noProof/>
                <w:lang w:eastAsia="zh-CN"/>
              </w:rPr>
              <w:t>X</w:t>
            </w:r>
          </w:p>
        </w:tc>
        <w:tc>
          <w:tcPr>
            <w:tcW w:w="2977" w:type="dxa"/>
            <w:gridSpan w:val="4"/>
          </w:tcPr>
          <w:p w14:paraId="2E29791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68EDE" w14:textId="77777777" w:rsidR="001E41F3" w:rsidRDefault="00E76248" w:rsidP="008C4DEE">
            <w:pPr>
              <w:pStyle w:val="CRCoverPage"/>
              <w:spacing w:after="0"/>
              <w:ind w:left="99"/>
              <w:rPr>
                <w:noProof/>
              </w:rPr>
            </w:pPr>
            <w:r>
              <w:rPr>
                <w:noProof/>
              </w:rPr>
              <w:t>TS/TR ... CR ...</w:t>
            </w:r>
          </w:p>
        </w:tc>
      </w:tr>
      <w:tr w:rsidR="001E41F3" w14:paraId="763B4F85" w14:textId="77777777" w:rsidTr="00547111">
        <w:tc>
          <w:tcPr>
            <w:tcW w:w="2694" w:type="dxa"/>
            <w:gridSpan w:val="2"/>
            <w:tcBorders>
              <w:left w:val="single" w:sz="4" w:space="0" w:color="auto"/>
            </w:tcBorders>
          </w:tcPr>
          <w:p w14:paraId="42E633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CEEFF"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9644E"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A0A02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209685" w14:textId="77777777" w:rsidR="001E41F3" w:rsidRDefault="00E76248">
            <w:pPr>
              <w:pStyle w:val="CRCoverPage"/>
              <w:spacing w:after="0"/>
              <w:ind w:left="99"/>
              <w:rPr>
                <w:noProof/>
              </w:rPr>
            </w:pPr>
            <w:r>
              <w:rPr>
                <w:noProof/>
              </w:rPr>
              <w:t>TS/TR ... CR ...</w:t>
            </w:r>
          </w:p>
        </w:tc>
      </w:tr>
      <w:tr w:rsidR="001E41F3" w14:paraId="53280CD4" w14:textId="77777777" w:rsidTr="00547111">
        <w:tc>
          <w:tcPr>
            <w:tcW w:w="2694" w:type="dxa"/>
            <w:gridSpan w:val="2"/>
            <w:tcBorders>
              <w:left w:val="single" w:sz="4" w:space="0" w:color="auto"/>
            </w:tcBorders>
          </w:tcPr>
          <w:p w14:paraId="5C668E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63DEB0"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2E399"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43C240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C438C" w14:textId="77777777" w:rsidR="001E41F3" w:rsidRDefault="00E76248">
            <w:pPr>
              <w:pStyle w:val="CRCoverPage"/>
              <w:spacing w:after="0"/>
              <w:ind w:left="99"/>
              <w:rPr>
                <w:noProof/>
              </w:rPr>
            </w:pPr>
            <w:r>
              <w:rPr>
                <w:noProof/>
              </w:rPr>
              <w:t>TS/TR ... CR ...</w:t>
            </w:r>
          </w:p>
        </w:tc>
      </w:tr>
      <w:tr w:rsidR="001E41F3" w14:paraId="71D1DA8E" w14:textId="77777777" w:rsidTr="008863B9">
        <w:tc>
          <w:tcPr>
            <w:tcW w:w="2694" w:type="dxa"/>
            <w:gridSpan w:val="2"/>
            <w:tcBorders>
              <w:left w:val="single" w:sz="4" w:space="0" w:color="auto"/>
            </w:tcBorders>
          </w:tcPr>
          <w:p w14:paraId="4280F8FB" w14:textId="77777777" w:rsidR="001E41F3" w:rsidRDefault="001E41F3">
            <w:pPr>
              <w:pStyle w:val="CRCoverPage"/>
              <w:spacing w:after="0"/>
              <w:rPr>
                <w:b/>
                <w:i/>
                <w:noProof/>
              </w:rPr>
            </w:pPr>
          </w:p>
        </w:tc>
        <w:tc>
          <w:tcPr>
            <w:tcW w:w="6946" w:type="dxa"/>
            <w:gridSpan w:val="9"/>
            <w:tcBorders>
              <w:right w:val="single" w:sz="4" w:space="0" w:color="auto"/>
            </w:tcBorders>
          </w:tcPr>
          <w:p w14:paraId="68DC9876" w14:textId="77777777" w:rsidR="001E41F3" w:rsidRDefault="001E41F3">
            <w:pPr>
              <w:pStyle w:val="CRCoverPage"/>
              <w:spacing w:after="0"/>
              <w:rPr>
                <w:noProof/>
              </w:rPr>
            </w:pPr>
          </w:p>
        </w:tc>
      </w:tr>
      <w:tr w:rsidR="001E41F3" w14:paraId="30DD5CF6" w14:textId="77777777" w:rsidTr="008863B9">
        <w:tc>
          <w:tcPr>
            <w:tcW w:w="2694" w:type="dxa"/>
            <w:gridSpan w:val="2"/>
            <w:tcBorders>
              <w:left w:val="single" w:sz="4" w:space="0" w:color="auto"/>
              <w:bottom w:val="single" w:sz="4" w:space="0" w:color="auto"/>
            </w:tcBorders>
          </w:tcPr>
          <w:p w14:paraId="1ABA64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A3056" w14:textId="77777777" w:rsidR="001E41F3" w:rsidRDefault="001E41F3">
            <w:pPr>
              <w:pStyle w:val="CRCoverPage"/>
              <w:spacing w:after="0"/>
              <w:ind w:left="100"/>
              <w:rPr>
                <w:noProof/>
              </w:rPr>
            </w:pPr>
          </w:p>
        </w:tc>
      </w:tr>
      <w:tr w:rsidR="008863B9" w:rsidRPr="008863B9" w14:paraId="520F8A5C" w14:textId="77777777" w:rsidTr="008863B9">
        <w:tc>
          <w:tcPr>
            <w:tcW w:w="2694" w:type="dxa"/>
            <w:gridSpan w:val="2"/>
            <w:tcBorders>
              <w:top w:val="single" w:sz="4" w:space="0" w:color="auto"/>
              <w:bottom w:val="single" w:sz="4" w:space="0" w:color="auto"/>
            </w:tcBorders>
          </w:tcPr>
          <w:p w14:paraId="37441D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38833D" w14:textId="77777777" w:rsidR="008863B9" w:rsidRPr="008863B9" w:rsidRDefault="008863B9">
            <w:pPr>
              <w:pStyle w:val="CRCoverPage"/>
              <w:spacing w:after="0"/>
              <w:ind w:left="100"/>
              <w:rPr>
                <w:noProof/>
                <w:sz w:val="8"/>
                <w:szCs w:val="8"/>
              </w:rPr>
            </w:pPr>
          </w:p>
        </w:tc>
      </w:tr>
      <w:tr w:rsidR="008863B9" w14:paraId="178EA7CF" w14:textId="77777777" w:rsidTr="008863B9">
        <w:tc>
          <w:tcPr>
            <w:tcW w:w="2694" w:type="dxa"/>
            <w:gridSpan w:val="2"/>
            <w:tcBorders>
              <w:top w:val="single" w:sz="4" w:space="0" w:color="auto"/>
              <w:left w:val="single" w:sz="4" w:space="0" w:color="auto"/>
              <w:bottom w:val="single" w:sz="4" w:space="0" w:color="auto"/>
            </w:tcBorders>
          </w:tcPr>
          <w:p w14:paraId="393BC5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2CD66" w14:textId="77777777" w:rsidR="008863B9" w:rsidRDefault="008863B9">
            <w:pPr>
              <w:pStyle w:val="CRCoverPage"/>
              <w:spacing w:after="0"/>
              <w:ind w:left="100"/>
              <w:rPr>
                <w:noProof/>
              </w:rPr>
            </w:pPr>
          </w:p>
        </w:tc>
      </w:tr>
    </w:tbl>
    <w:p w14:paraId="56C87D4D" w14:textId="77777777" w:rsidR="001E41F3" w:rsidRDefault="001E41F3">
      <w:pPr>
        <w:pStyle w:val="CRCoverPage"/>
        <w:spacing w:after="0"/>
        <w:rPr>
          <w:noProof/>
          <w:sz w:val="8"/>
          <w:szCs w:val="8"/>
        </w:rPr>
      </w:pPr>
    </w:p>
    <w:p w14:paraId="647BC94A"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7BE5FF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59DD9B7" w14:textId="77777777" w:rsidR="00B54F15" w:rsidRPr="009E0DE1" w:rsidRDefault="00B54F15" w:rsidP="00B54F15">
      <w:pPr>
        <w:pStyle w:val="5"/>
      </w:pPr>
      <w:bookmarkStart w:id="4" w:name="_Toc20149725"/>
      <w:bookmarkStart w:id="5" w:name="_Toc27846516"/>
      <w:bookmarkStart w:id="6" w:name="_Toc36187640"/>
      <w:bookmarkStart w:id="7" w:name="_Toc47342386"/>
      <w:bookmarkStart w:id="8" w:name="_Toc51769084"/>
      <w:bookmarkStart w:id="9" w:name="_Toc51829151"/>
      <w:bookmarkStart w:id="10" w:name="_Toc45183543"/>
      <w:bookmarkStart w:id="11" w:name="_Toc20149724"/>
      <w:bookmarkStart w:id="12" w:name="_Toc27846515"/>
      <w:bookmarkStart w:id="13" w:name="_Toc36187639"/>
      <w:bookmarkEnd w:id="3"/>
      <w:r w:rsidRPr="009E0DE1">
        <w:t>5.3.4.1.1</w:t>
      </w:r>
      <w:r w:rsidRPr="009E0DE1">
        <w:tab/>
        <w:t>General</w:t>
      </w:r>
      <w:bookmarkEnd w:id="4"/>
      <w:bookmarkEnd w:id="5"/>
      <w:bookmarkEnd w:id="6"/>
      <w:bookmarkEnd w:id="7"/>
      <w:bookmarkEnd w:id="8"/>
      <w:bookmarkEnd w:id="9"/>
    </w:p>
    <w:p w14:paraId="73B62894" w14:textId="77777777" w:rsidR="00B54F15" w:rsidRPr="009E0DE1" w:rsidRDefault="00B54F15" w:rsidP="00B54F15">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2E3FB392" w14:textId="77777777" w:rsidR="00B54F15" w:rsidRPr="009E0DE1" w:rsidRDefault="00B54F15" w:rsidP="00B54F15">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5CD8C0FA" w14:textId="57CA8270" w:rsidR="00B54F15" w:rsidRDefault="00B54F15" w:rsidP="00B54F15">
      <w:r>
        <w:t xml:space="preserve">The UE and the network shall override </w:t>
      </w:r>
      <w:del w:id="14" w:author="作者">
        <w:r w:rsidDel="00B54F15">
          <w:delText xml:space="preserve">any Forbidden Area, Non-Allowed area restrictions and Core Network type </w:delText>
        </w:r>
      </w:del>
      <w:ins w:id="15" w:author="作者">
        <w:r>
          <w:t xml:space="preserve">Mobility </w:t>
        </w:r>
      </w:ins>
      <w:r>
        <w:t>restriction whenever accessing the network for regulatory prioritized services like Emergency services and MPS.</w:t>
      </w:r>
    </w:p>
    <w:p w14:paraId="027027F7" w14:textId="77777777" w:rsidR="00B54F15" w:rsidRPr="009E0DE1" w:rsidRDefault="00B54F15" w:rsidP="00B54F15">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3B9ECD9" w14:textId="77777777" w:rsidR="00B54F15" w:rsidRPr="009E0DE1" w:rsidRDefault="00B54F15" w:rsidP="00B54F15">
      <w:r w:rsidRPr="009E0DE1">
        <w:t xml:space="preserve">In CM-CONNECTED state, the core network provides Mobility Restrictions to the radio access network within </w:t>
      </w:r>
      <w:r>
        <w:t xml:space="preserve">Mobility </w:t>
      </w:r>
      <w:r w:rsidRPr="009E0DE1">
        <w:t>Restriction List.</w:t>
      </w:r>
    </w:p>
    <w:p w14:paraId="2EC00A91" w14:textId="77777777" w:rsidR="00B54F15" w:rsidRPr="009E0DE1" w:rsidRDefault="00B54F15" w:rsidP="00B54F15">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8621CF8" w14:textId="77777777" w:rsidR="00B54F15" w:rsidRPr="009E0DE1" w:rsidRDefault="00B54F15" w:rsidP="00B54F15">
      <w:pPr>
        <w:pStyle w:val="B1"/>
      </w:pPr>
      <w:r w:rsidRPr="009E0DE1">
        <w:t>-</w:t>
      </w:r>
      <w:r w:rsidRPr="009E0DE1">
        <w:tab/>
        <w:t>RAT restriction:</w:t>
      </w:r>
    </w:p>
    <w:p w14:paraId="06FE03BB" w14:textId="77777777" w:rsidR="00B54F15" w:rsidRPr="009E0DE1" w:rsidRDefault="00B54F15" w:rsidP="00B54F15">
      <w:pPr>
        <w:pStyle w:val="B1"/>
      </w:pPr>
      <w:r w:rsidRPr="009E0DE1">
        <w:tab/>
        <w:t xml:space="preserve">Defines the 3GPP Radio Access </w:t>
      </w:r>
      <w:proofErr w:type="gramStart"/>
      <w:r w:rsidRPr="009E0DE1">
        <w:t>Technology(</w:t>
      </w:r>
      <w:proofErr w:type="spellStart"/>
      <w:proofErr w:type="gramEnd"/>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59E1C1CC" w14:textId="77777777" w:rsidR="00B54F15" w:rsidRPr="009E0DE1" w:rsidRDefault="00B54F15" w:rsidP="00B54F15">
      <w:pPr>
        <w:pStyle w:val="B1"/>
      </w:pPr>
      <w:r w:rsidRPr="009E0DE1">
        <w:t>-</w:t>
      </w:r>
      <w:r w:rsidRPr="009E0DE1">
        <w:tab/>
        <w:t>Forbidden Area:</w:t>
      </w:r>
    </w:p>
    <w:p w14:paraId="44D49709" w14:textId="77777777" w:rsidR="00B54F15" w:rsidRPr="009E0DE1" w:rsidRDefault="00B54F15" w:rsidP="00B54F15">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2AB30BA3" w14:textId="77777777" w:rsidR="00B54F15" w:rsidRDefault="00B54F15" w:rsidP="00B54F15">
      <w:pPr>
        <w:pStyle w:val="B1"/>
      </w:pPr>
      <w:r>
        <w:tab/>
        <w:t>Further description on Forbidden Area when using wireline access is available in TS 23.316 [84].</w:t>
      </w:r>
    </w:p>
    <w:p w14:paraId="31D23E1D" w14:textId="77777777" w:rsidR="00B54F15" w:rsidRDefault="00B54F15" w:rsidP="00B54F15">
      <w:pPr>
        <w:pStyle w:val="NO"/>
      </w:pPr>
      <w:r>
        <w:t>NOTE 1:</w:t>
      </w:r>
      <w:r>
        <w:tab/>
        <w:t>If the N3GPP TAI (see clause 5.3.2.3) is forbidden in a PLMN, non-3GPP Access is forbidden altogether in this PLMN.</w:t>
      </w:r>
    </w:p>
    <w:p w14:paraId="69A5A677" w14:textId="77777777" w:rsidR="00B54F15" w:rsidRPr="009E0DE1" w:rsidRDefault="00B54F15" w:rsidP="00B54F15">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12F00B75" w14:textId="77777777" w:rsidR="00B54F15" w:rsidRPr="009E0DE1" w:rsidRDefault="00B54F15" w:rsidP="00B54F15">
      <w:pPr>
        <w:pStyle w:val="B1"/>
      </w:pPr>
      <w:r w:rsidRPr="009E0DE1">
        <w:t>-</w:t>
      </w:r>
      <w:r w:rsidRPr="009E0DE1">
        <w:tab/>
        <w:t>Service Area Restriction:</w:t>
      </w:r>
    </w:p>
    <w:p w14:paraId="1DF45462" w14:textId="77777777" w:rsidR="00B54F15" w:rsidRPr="009E0DE1" w:rsidRDefault="00B54F15" w:rsidP="00B54F15">
      <w:pPr>
        <w:pStyle w:val="B1"/>
      </w:pPr>
      <w:r w:rsidRPr="009E0DE1">
        <w:tab/>
        <w:t>Defines areas in which the UE may or may not initiate communication with the network as follows:</w:t>
      </w:r>
    </w:p>
    <w:p w14:paraId="4155F504" w14:textId="77777777" w:rsidR="00B54F15" w:rsidRPr="009E0DE1" w:rsidRDefault="00B54F15" w:rsidP="00B54F15">
      <w:pPr>
        <w:pStyle w:val="B2"/>
      </w:pPr>
      <w:r w:rsidRPr="009E0DE1">
        <w:t>-</w:t>
      </w:r>
      <w:r w:rsidRPr="009E0DE1">
        <w:tab/>
        <w:t>Allowed Area:</w:t>
      </w:r>
    </w:p>
    <w:p w14:paraId="19A563E3" w14:textId="77777777" w:rsidR="00B54F15" w:rsidRPr="009E0DE1" w:rsidRDefault="00B54F15" w:rsidP="00B54F15">
      <w:pPr>
        <w:pStyle w:val="B2"/>
      </w:pPr>
      <w:r w:rsidRPr="009E0DE1">
        <w:tab/>
        <w:t>In an Allowed Area, the UE is permitted to initiate communication with the network as allowed by the subscription.</w:t>
      </w:r>
    </w:p>
    <w:p w14:paraId="78F5AF3D" w14:textId="77777777" w:rsidR="00B54F15" w:rsidRPr="009E0DE1" w:rsidRDefault="00B54F15" w:rsidP="00B54F15">
      <w:pPr>
        <w:pStyle w:val="B2"/>
      </w:pPr>
      <w:r w:rsidRPr="009E0DE1">
        <w:t>-</w:t>
      </w:r>
      <w:r w:rsidRPr="009E0DE1">
        <w:tab/>
        <w:t>Non-Allowed Area:</w:t>
      </w:r>
    </w:p>
    <w:p w14:paraId="0450A4B6" w14:textId="77777777" w:rsidR="00B54F15" w:rsidRDefault="00B54F15" w:rsidP="00B54F15">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or SM signalling</w:t>
      </w:r>
      <w:r>
        <w:t xml:space="preserve"> (except for PS Data Off status change reporting)</w:t>
      </w:r>
      <w:r w:rsidRPr="009E0DE1">
        <w:t xml:space="preserve"> to obtain user services</w:t>
      </w:r>
      <w:r>
        <w:t xml:space="preserve"> that are not related to mobility</w:t>
      </w:r>
      <w:r w:rsidRPr="009E0DE1">
        <w:t xml:space="preserve"> (both in CM-IDLE and in CM-CONNECTED states).</w:t>
      </w:r>
    </w:p>
    <w:p w14:paraId="24CB7CD0" w14:textId="77777777" w:rsidR="00B54F15" w:rsidRPr="009E0DE1" w:rsidRDefault="00B54F15" w:rsidP="00B54F15">
      <w:pPr>
        <w:pStyle w:val="B2"/>
      </w:pPr>
      <w:r>
        <w:lastRenderedPageBreak/>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2D7FEEDC" w14:textId="77777777" w:rsidR="00B54F15" w:rsidRDefault="00B54F15" w:rsidP="00B54F15">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1FFB49B6" w14:textId="77777777" w:rsidR="00B54F15" w:rsidRDefault="00B54F15" w:rsidP="00B54F15">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06479227" w14:textId="77777777" w:rsidR="00B54F15" w:rsidRDefault="00B54F15" w:rsidP="00B54F15">
      <w:pPr>
        <w:pStyle w:val="NO"/>
      </w:pPr>
      <w:r>
        <w:t>NOTE 5:</w:t>
      </w:r>
      <w:r>
        <w:tab/>
        <w:t>For a UE in CM-CONNECTED state then neither control plane data transmission nor, if user plane resources are already established, user plane data transmission are restricted by a non-allowed area.</w:t>
      </w:r>
    </w:p>
    <w:p w14:paraId="02BE9D24" w14:textId="77777777" w:rsidR="00B54F15" w:rsidRPr="009E0DE1" w:rsidRDefault="00B54F15" w:rsidP="00B54F15">
      <w:pPr>
        <w:pStyle w:val="B1"/>
      </w:pPr>
      <w:r w:rsidRPr="009E0DE1">
        <w:t>-</w:t>
      </w:r>
      <w:r w:rsidRPr="009E0DE1">
        <w:tab/>
        <w:t>Core Network type restriction:</w:t>
      </w:r>
    </w:p>
    <w:p w14:paraId="659F1FAE" w14:textId="77777777" w:rsidR="00B54F15" w:rsidRPr="009E0DE1" w:rsidRDefault="00B54F15" w:rsidP="00B54F15">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248F397F" w14:textId="77777777" w:rsidR="00B54F15" w:rsidRPr="009E0DE1" w:rsidRDefault="00B54F15" w:rsidP="00B54F15">
      <w:pPr>
        <w:pStyle w:val="NO"/>
      </w:pPr>
      <w:r w:rsidRPr="009E0DE1">
        <w:t>NOTE </w:t>
      </w:r>
      <w:r>
        <w:t>6</w:t>
      </w:r>
      <w:r w:rsidRPr="009E0DE1">
        <w:t>:</w:t>
      </w:r>
      <w:r w:rsidRPr="009E0DE1">
        <w:tab/>
        <w:t>The Core Network type restriction can be used e.g. in network deployments where the E-UTRAN connects to both EPC and 5GC as described in clause 5.17.</w:t>
      </w:r>
    </w:p>
    <w:p w14:paraId="259D7B1B" w14:textId="77777777" w:rsidR="00B54F15" w:rsidRDefault="00B54F15" w:rsidP="00B54F15">
      <w:pPr>
        <w:pStyle w:val="B1"/>
      </w:pPr>
      <w:r>
        <w:t>-</w:t>
      </w:r>
      <w:r>
        <w:tab/>
        <w:t>Closed Access Group information:</w:t>
      </w:r>
    </w:p>
    <w:p w14:paraId="2588769A" w14:textId="77777777" w:rsidR="00B54F15" w:rsidRDefault="00B54F15" w:rsidP="00B54F15">
      <w:pPr>
        <w:pStyle w:val="B2"/>
      </w:pPr>
      <w:r>
        <w:tab/>
        <w:t>As defined in clause 5.30.3.</w:t>
      </w:r>
    </w:p>
    <w:p w14:paraId="7F3AC9D5" w14:textId="77777777" w:rsidR="00B54F15" w:rsidRPr="009E0DE1" w:rsidRDefault="00B54F15" w:rsidP="00B54F15">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0D5DF30F" w14:textId="77777777" w:rsidR="00B54F15" w:rsidRDefault="00B54F15" w:rsidP="00B54F15">
      <w:pPr>
        <w:pStyle w:val="NO"/>
      </w:pPr>
      <w:r>
        <w:t>NOTE 7:</w:t>
      </w:r>
      <w:r>
        <w:tab/>
        <w:t>The subscription management ensure that for MPS service subscriber the Mobility Restrictions is not included.</w:t>
      </w:r>
    </w:p>
    <w:p w14:paraId="68423188" w14:textId="77777777" w:rsidR="00B54F15" w:rsidRPr="009E0DE1" w:rsidRDefault="00B54F15" w:rsidP="00B54F15">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E731941" w14:textId="77777777" w:rsidR="00B54F15" w:rsidRPr="009E0DE1" w:rsidRDefault="00B54F15" w:rsidP="00B54F15">
      <w:pPr>
        <w:rPr>
          <w:rFonts w:eastAsia="宋体"/>
          <w:lang w:eastAsia="zh-CN"/>
        </w:rPr>
      </w:pPr>
      <w:r w:rsidRPr="009E0DE1">
        <w:t>If the UE has overlapping areas between Forbidden Areas, Service Area Restrictions, or any combination of them, the UE shall proceed in the following precedence order:</w:t>
      </w:r>
    </w:p>
    <w:p w14:paraId="309CAD34" w14:textId="77777777" w:rsidR="00B54F15" w:rsidRPr="009E0DE1" w:rsidRDefault="00B54F15" w:rsidP="00B54F15">
      <w:pPr>
        <w:pStyle w:val="B1"/>
      </w:pPr>
      <w:r w:rsidRPr="009E0DE1">
        <w:rPr>
          <w:rFonts w:eastAsia="宋体"/>
        </w:rPr>
        <w:t>-</w:t>
      </w:r>
      <w:r w:rsidRPr="009E0DE1">
        <w:rPr>
          <w:rFonts w:eastAsia="宋体"/>
        </w:rPr>
        <w:tab/>
      </w:r>
      <w:r w:rsidRPr="009E0DE1">
        <w:t>The evaluation of</w:t>
      </w:r>
      <w:r w:rsidRPr="009E0DE1">
        <w:rPr>
          <w:rFonts w:eastAsia="宋体"/>
        </w:rPr>
        <w:t xml:space="preserve"> F</w:t>
      </w:r>
      <w:r w:rsidRPr="009E0DE1">
        <w:t>orbidden Areas shall take precedence over the evaluation of</w:t>
      </w:r>
      <w:r w:rsidRPr="009E0DE1">
        <w:rPr>
          <w:rFonts w:eastAsia="宋体"/>
        </w:rPr>
        <w:t xml:space="preserve"> </w:t>
      </w:r>
      <w:r w:rsidRPr="009E0DE1">
        <w:t>Service Area Restrictions.</w:t>
      </w:r>
    </w:p>
    <w:p w14:paraId="05AD6E86" w14:textId="77777777" w:rsidR="00B54F15" w:rsidRDefault="00B54F15" w:rsidP="00B54F15">
      <w:r>
        <w:t>The UDM shall provide to the AMF the information defined in TS 23.008 [119] about the subscriber's NR or E-UTRA access restriction set by the operator determined e.g. by subscription scenario and roaming scenario:</w:t>
      </w:r>
    </w:p>
    <w:p w14:paraId="6975BADB" w14:textId="77777777" w:rsidR="00B54F15" w:rsidRDefault="00B54F15" w:rsidP="00B54F15">
      <w:pPr>
        <w:pStyle w:val="B1"/>
      </w:pPr>
      <w:r>
        <w:t>-</w:t>
      </w:r>
      <w:r>
        <w:tab/>
        <w:t>For NR:</w:t>
      </w:r>
    </w:p>
    <w:p w14:paraId="648E5BE4" w14:textId="77777777" w:rsidR="00B54F15" w:rsidRDefault="00B54F15" w:rsidP="00B54F15">
      <w:pPr>
        <w:pStyle w:val="B2"/>
      </w:pPr>
      <w:r>
        <w:t>-</w:t>
      </w:r>
      <w:r>
        <w:tab/>
        <w:t>NR not allowed as primary access.</w:t>
      </w:r>
    </w:p>
    <w:p w14:paraId="44682F17" w14:textId="77777777" w:rsidR="00B54F15" w:rsidRDefault="00B54F15" w:rsidP="00B54F15">
      <w:pPr>
        <w:pStyle w:val="B2"/>
      </w:pPr>
      <w:r>
        <w:t>-</w:t>
      </w:r>
      <w:r>
        <w:tab/>
        <w:t>NR not allowed as secondary access.</w:t>
      </w:r>
    </w:p>
    <w:p w14:paraId="6BE36975" w14:textId="77777777" w:rsidR="00B54F15" w:rsidRDefault="00B54F15" w:rsidP="00B54F15">
      <w:pPr>
        <w:pStyle w:val="B2"/>
      </w:pPr>
      <w:r>
        <w:t>-</w:t>
      </w:r>
      <w:r>
        <w:tab/>
        <w:t>NR in unlicensed bands not allowed as primary access.</w:t>
      </w:r>
    </w:p>
    <w:p w14:paraId="0E51A11F" w14:textId="77777777" w:rsidR="00B54F15" w:rsidRDefault="00B54F15" w:rsidP="00B54F15">
      <w:pPr>
        <w:pStyle w:val="B2"/>
      </w:pPr>
      <w:r>
        <w:lastRenderedPageBreak/>
        <w:t>-</w:t>
      </w:r>
      <w:r>
        <w:tab/>
        <w:t>NR in unlicensed bands not allowed as secondary access.</w:t>
      </w:r>
    </w:p>
    <w:p w14:paraId="6C9EE03A" w14:textId="77777777" w:rsidR="00B54F15" w:rsidRDefault="00B54F15" w:rsidP="00B54F15">
      <w:pPr>
        <w:pStyle w:val="B1"/>
      </w:pPr>
      <w:r>
        <w:t>-</w:t>
      </w:r>
      <w:r>
        <w:tab/>
        <w:t>For E-UTRA:</w:t>
      </w:r>
    </w:p>
    <w:p w14:paraId="260CF33A" w14:textId="77777777" w:rsidR="00B54F15" w:rsidRDefault="00B54F15" w:rsidP="00B54F15">
      <w:pPr>
        <w:pStyle w:val="B2"/>
      </w:pPr>
      <w:r>
        <w:t>-</w:t>
      </w:r>
      <w:r>
        <w:tab/>
        <w:t>E-UTRA not allowed as primary access.</w:t>
      </w:r>
    </w:p>
    <w:p w14:paraId="59DBD01C" w14:textId="77777777" w:rsidR="00B54F15" w:rsidRDefault="00B54F15" w:rsidP="00B54F15">
      <w:pPr>
        <w:pStyle w:val="B2"/>
      </w:pPr>
      <w:r>
        <w:t>-</w:t>
      </w:r>
      <w:r>
        <w:tab/>
        <w:t>E-UTRA not allowed as secondary access.</w:t>
      </w:r>
    </w:p>
    <w:p w14:paraId="60CBAC6B" w14:textId="77777777" w:rsidR="00B54F15" w:rsidRDefault="00B54F15" w:rsidP="00B54F15">
      <w:pPr>
        <w:pStyle w:val="B2"/>
      </w:pPr>
      <w:r>
        <w:t>-</w:t>
      </w:r>
      <w:r>
        <w:tab/>
        <w:t>E-UTRA in unlicensed bands not allowed as secondary access.</w:t>
      </w:r>
    </w:p>
    <w:p w14:paraId="00A27472" w14:textId="77777777" w:rsidR="00B54F15" w:rsidRDefault="00B54F15" w:rsidP="00B54F15">
      <w:pPr>
        <w:pStyle w:val="B2"/>
      </w:pPr>
      <w:r>
        <w:t>-</w:t>
      </w:r>
      <w:r>
        <w:tab/>
        <w:t>NB-</w:t>
      </w:r>
      <w:proofErr w:type="spellStart"/>
      <w:r>
        <w:t>IoT</w:t>
      </w:r>
      <w:proofErr w:type="spellEnd"/>
      <w:r>
        <w:t xml:space="preserve"> not allowed as primary access.</w:t>
      </w:r>
    </w:p>
    <w:p w14:paraId="7359D848" w14:textId="77777777" w:rsidR="00B54F15" w:rsidRDefault="00B54F15" w:rsidP="00B54F15">
      <w:pPr>
        <w:pStyle w:val="B2"/>
      </w:pPr>
      <w:r>
        <w:t>-</w:t>
      </w:r>
      <w:r>
        <w:tab/>
        <w:t>LTE-M not allowed as primary access.</w:t>
      </w:r>
    </w:p>
    <w:p w14:paraId="58CB3C11" w14:textId="77777777" w:rsidR="00B54F15" w:rsidRDefault="00B54F15" w:rsidP="00B54F15">
      <w:r>
        <w:t>In order to enforce all primary access restrictions, the related access has to be deployed in different Tracking Area Codes and the subscriber shall not be allowed to access the network in TAs using the particular access.</w:t>
      </w:r>
    </w:p>
    <w:p w14:paraId="36CEB6B7" w14:textId="6DA626C4" w:rsidR="00784E72" w:rsidRPr="005A5629" w:rsidRDefault="00B54F15" w:rsidP="00BA5CB4">
      <w:r>
        <w:t>With all secondary access restrictions, the subscriber shall not be allowed to use this access as secondary access.</w:t>
      </w:r>
      <w:bookmarkEnd w:id="10"/>
      <w:bookmarkEnd w:id="11"/>
      <w:bookmarkEnd w:id="12"/>
      <w:bookmarkEnd w:id="13"/>
    </w:p>
    <w:p w14:paraId="33446D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7BFB0" w14:textId="77777777" w:rsidR="00B90A36" w:rsidRDefault="00B90A36">
      <w:r>
        <w:separator/>
      </w:r>
    </w:p>
  </w:endnote>
  <w:endnote w:type="continuationSeparator" w:id="0">
    <w:p w14:paraId="61D1B26C" w14:textId="77777777" w:rsidR="00B90A36" w:rsidRDefault="00B9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9CFD0" w14:textId="77777777" w:rsidR="00B90A36" w:rsidRDefault="00B90A36">
      <w:r>
        <w:separator/>
      </w:r>
    </w:p>
  </w:footnote>
  <w:footnote w:type="continuationSeparator" w:id="0">
    <w:p w14:paraId="5E1DEB20" w14:textId="77777777" w:rsidR="00B90A36" w:rsidRDefault="00B90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3CA24" w14:textId="77777777" w:rsidR="00DF468D" w:rsidRDefault="00DF4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73269" w14:textId="77777777" w:rsidR="00DF468D" w:rsidRDefault="00DF46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9CBAE" w14:textId="77777777" w:rsidR="00DF468D" w:rsidRDefault="00DF46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53F30" w14:textId="77777777" w:rsidR="00DF468D" w:rsidRDefault="00DF468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C5"/>
    <w:rsid w:val="00030D0B"/>
    <w:rsid w:val="000455A6"/>
    <w:rsid w:val="0005071C"/>
    <w:rsid w:val="00062070"/>
    <w:rsid w:val="00067CD2"/>
    <w:rsid w:val="00076524"/>
    <w:rsid w:val="00086F9A"/>
    <w:rsid w:val="0009173B"/>
    <w:rsid w:val="00092E44"/>
    <w:rsid w:val="000979C8"/>
    <w:rsid w:val="000A6153"/>
    <w:rsid w:val="000A6394"/>
    <w:rsid w:val="000B7FED"/>
    <w:rsid w:val="000C038A"/>
    <w:rsid w:val="000C0A59"/>
    <w:rsid w:val="000C62EE"/>
    <w:rsid w:val="000C6598"/>
    <w:rsid w:val="000D7C59"/>
    <w:rsid w:val="000E268E"/>
    <w:rsid w:val="000E31D5"/>
    <w:rsid w:val="000F33B1"/>
    <w:rsid w:val="000F6395"/>
    <w:rsid w:val="00145D43"/>
    <w:rsid w:val="00154FEA"/>
    <w:rsid w:val="001768EE"/>
    <w:rsid w:val="001804E7"/>
    <w:rsid w:val="00191F47"/>
    <w:rsid w:val="00192C46"/>
    <w:rsid w:val="00193004"/>
    <w:rsid w:val="001A08B3"/>
    <w:rsid w:val="001A7B60"/>
    <w:rsid w:val="001B2A24"/>
    <w:rsid w:val="001B52F0"/>
    <w:rsid w:val="001B7510"/>
    <w:rsid w:val="001B7A65"/>
    <w:rsid w:val="001C29CF"/>
    <w:rsid w:val="001C3671"/>
    <w:rsid w:val="001E005B"/>
    <w:rsid w:val="001E0761"/>
    <w:rsid w:val="001E16EE"/>
    <w:rsid w:val="001E41F3"/>
    <w:rsid w:val="002219E5"/>
    <w:rsid w:val="00252BAF"/>
    <w:rsid w:val="0026004D"/>
    <w:rsid w:val="002640DD"/>
    <w:rsid w:val="00265753"/>
    <w:rsid w:val="00272F8E"/>
    <w:rsid w:val="00275D12"/>
    <w:rsid w:val="002831F6"/>
    <w:rsid w:val="00284FEB"/>
    <w:rsid w:val="002860C4"/>
    <w:rsid w:val="0029792C"/>
    <w:rsid w:val="002A1C8A"/>
    <w:rsid w:val="002A5203"/>
    <w:rsid w:val="002B5741"/>
    <w:rsid w:val="002C0380"/>
    <w:rsid w:val="00305409"/>
    <w:rsid w:val="00320760"/>
    <w:rsid w:val="003300EC"/>
    <w:rsid w:val="00331DDE"/>
    <w:rsid w:val="003515A8"/>
    <w:rsid w:val="003609EF"/>
    <w:rsid w:val="0036231A"/>
    <w:rsid w:val="00374DD4"/>
    <w:rsid w:val="003808E9"/>
    <w:rsid w:val="00385A11"/>
    <w:rsid w:val="003862B4"/>
    <w:rsid w:val="00386DEC"/>
    <w:rsid w:val="00392484"/>
    <w:rsid w:val="003968D8"/>
    <w:rsid w:val="003E1A36"/>
    <w:rsid w:val="003E2D7C"/>
    <w:rsid w:val="003E7D28"/>
    <w:rsid w:val="003F1107"/>
    <w:rsid w:val="003F1CD5"/>
    <w:rsid w:val="003F66A7"/>
    <w:rsid w:val="00400BE4"/>
    <w:rsid w:val="00401266"/>
    <w:rsid w:val="00410371"/>
    <w:rsid w:val="00420007"/>
    <w:rsid w:val="004242F1"/>
    <w:rsid w:val="00425CF0"/>
    <w:rsid w:val="00433056"/>
    <w:rsid w:val="00452FDC"/>
    <w:rsid w:val="00464380"/>
    <w:rsid w:val="00471374"/>
    <w:rsid w:val="0047765A"/>
    <w:rsid w:val="004B75B7"/>
    <w:rsid w:val="004E7055"/>
    <w:rsid w:val="00514818"/>
    <w:rsid w:val="0051580D"/>
    <w:rsid w:val="00517AE8"/>
    <w:rsid w:val="00524056"/>
    <w:rsid w:val="00530FAA"/>
    <w:rsid w:val="00547111"/>
    <w:rsid w:val="005518ED"/>
    <w:rsid w:val="0056252A"/>
    <w:rsid w:val="00592D74"/>
    <w:rsid w:val="005A2666"/>
    <w:rsid w:val="005A344F"/>
    <w:rsid w:val="005A5629"/>
    <w:rsid w:val="005E2C44"/>
    <w:rsid w:val="005E5FA4"/>
    <w:rsid w:val="005E65C0"/>
    <w:rsid w:val="005E7329"/>
    <w:rsid w:val="005F2FC9"/>
    <w:rsid w:val="006113C3"/>
    <w:rsid w:val="006153B7"/>
    <w:rsid w:val="00621188"/>
    <w:rsid w:val="0062487A"/>
    <w:rsid w:val="006257ED"/>
    <w:rsid w:val="00625CC6"/>
    <w:rsid w:val="0064711F"/>
    <w:rsid w:val="00647D7D"/>
    <w:rsid w:val="00677A1C"/>
    <w:rsid w:val="006936E8"/>
    <w:rsid w:val="00695808"/>
    <w:rsid w:val="006B0997"/>
    <w:rsid w:val="006B46FB"/>
    <w:rsid w:val="006B597E"/>
    <w:rsid w:val="006B7D49"/>
    <w:rsid w:val="006C7ED0"/>
    <w:rsid w:val="006D18D3"/>
    <w:rsid w:val="006D62F3"/>
    <w:rsid w:val="006E21FB"/>
    <w:rsid w:val="006E41B2"/>
    <w:rsid w:val="0070374E"/>
    <w:rsid w:val="0070388D"/>
    <w:rsid w:val="007056E2"/>
    <w:rsid w:val="00736DA8"/>
    <w:rsid w:val="0074033D"/>
    <w:rsid w:val="00740ECC"/>
    <w:rsid w:val="00745433"/>
    <w:rsid w:val="00746B9F"/>
    <w:rsid w:val="00775ACB"/>
    <w:rsid w:val="00784E72"/>
    <w:rsid w:val="00785B84"/>
    <w:rsid w:val="00792342"/>
    <w:rsid w:val="00793EC4"/>
    <w:rsid w:val="007977A8"/>
    <w:rsid w:val="007B2A0B"/>
    <w:rsid w:val="007B512A"/>
    <w:rsid w:val="007C2097"/>
    <w:rsid w:val="007D0152"/>
    <w:rsid w:val="007D5352"/>
    <w:rsid w:val="007D5A31"/>
    <w:rsid w:val="007D6A07"/>
    <w:rsid w:val="007E4A81"/>
    <w:rsid w:val="007E6A7C"/>
    <w:rsid w:val="007F2012"/>
    <w:rsid w:val="007F2C11"/>
    <w:rsid w:val="007F3CAF"/>
    <w:rsid w:val="007F4159"/>
    <w:rsid w:val="007F7259"/>
    <w:rsid w:val="008016AD"/>
    <w:rsid w:val="008040A8"/>
    <w:rsid w:val="008279FA"/>
    <w:rsid w:val="008304B3"/>
    <w:rsid w:val="00842128"/>
    <w:rsid w:val="008626E7"/>
    <w:rsid w:val="008634C7"/>
    <w:rsid w:val="00867E55"/>
    <w:rsid w:val="00870EE7"/>
    <w:rsid w:val="008863B9"/>
    <w:rsid w:val="008A45A6"/>
    <w:rsid w:val="008B668F"/>
    <w:rsid w:val="008C4DEE"/>
    <w:rsid w:val="008C5659"/>
    <w:rsid w:val="008C7A4A"/>
    <w:rsid w:val="008E1E91"/>
    <w:rsid w:val="008E2157"/>
    <w:rsid w:val="008F686C"/>
    <w:rsid w:val="00901CAF"/>
    <w:rsid w:val="00906141"/>
    <w:rsid w:val="00912ECE"/>
    <w:rsid w:val="009138B4"/>
    <w:rsid w:val="009148DE"/>
    <w:rsid w:val="0092088E"/>
    <w:rsid w:val="00921AE4"/>
    <w:rsid w:val="00921B64"/>
    <w:rsid w:val="00922BFA"/>
    <w:rsid w:val="00931CA0"/>
    <w:rsid w:val="00941E30"/>
    <w:rsid w:val="00962336"/>
    <w:rsid w:val="009636B6"/>
    <w:rsid w:val="009733BE"/>
    <w:rsid w:val="009777D9"/>
    <w:rsid w:val="0099112F"/>
    <w:rsid w:val="00991B88"/>
    <w:rsid w:val="00991F6F"/>
    <w:rsid w:val="0099240A"/>
    <w:rsid w:val="00993AA5"/>
    <w:rsid w:val="009979C0"/>
    <w:rsid w:val="009A5753"/>
    <w:rsid w:val="009A579D"/>
    <w:rsid w:val="009B0FFA"/>
    <w:rsid w:val="009B7E39"/>
    <w:rsid w:val="009E1FB2"/>
    <w:rsid w:val="009E3297"/>
    <w:rsid w:val="009F734F"/>
    <w:rsid w:val="00A246B6"/>
    <w:rsid w:val="00A25CC3"/>
    <w:rsid w:val="00A263D1"/>
    <w:rsid w:val="00A326B0"/>
    <w:rsid w:val="00A33B32"/>
    <w:rsid w:val="00A45F51"/>
    <w:rsid w:val="00A47E70"/>
    <w:rsid w:val="00A50CF0"/>
    <w:rsid w:val="00A542FF"/>
    <w:rsid w:val="00A65901"/>
    <w:rsid w:val="00A6741B"/>
    <w:rsid w:val="00A7671C"/>
    <w:rsid w:val="00A811B8"/>
    <w:rsid w:val="00A82EEB"/>
    <w:rsid w:val="00AA2CBC"/>
    <w:rsid w:val="00AA76A7"/>
    <w:rsid w:val="00AB487B"/>
    <w:rsid w:val="00AC0C3C"/>
    <w:rsid w:val="00AC5820"/>
    <w:rsid w:val="00AD1CD8"/>
    <w:rsid w:val="00AE47DC"/>
    <w:rsid w:val="00AF1A6F"/>
    <w:rsid w:val="00B068A1"/>
    <w:rsid w:val="00B145B1"/>
    <w:rsid w:val="00B15BA9"/>
    <w:rsid w:val="00B15FFC"/>
    <w:rsid w:val="00B258BB"/>
    <w:rsid w:val="00B3068D"/>
    <w:rsid w:val="00B354D6"/>
    <w:rsid w:val="00B37CD2"/>
    <w:rsid w:val="00B431C0"/>
    <w:rsid w:val="00B4732C"/>
    <w:rsid w:val="00B51DB3"/>
    <w:rsid w:val="00B54F15"/>
    <w:rsid w:val="00B55111"/>
    <w:rsid w:val="00B661A1"/>
    <w:rsid w:val="00B672EB"/>
    <w:rsid w:val="00B67B97"/>
    <w:rsid w:val="00B71BAD"/>
    <w:rsid w:val="00B7428F"/>
    <w:rsid w:val="00B83505"/>
    <w:rsid w:val="00B852C3"/>
    <w:rsid w:val="00B86387"/>
    <w:rsid w:val="00B90A36"/>
    <w:rsid w:val="00B91F5B"/>
    <w:rsid w:val="00B968C8"/>
    <w:rsid w:val="00BA3EC5"/>
    <w:rsid w:val="00BA51D9"/>
    <w:rsid w:val="00BA5CB4"/>
    <w:rsid w:val="00BB3A27"/>
    <w:rsid w:val="00BB5DFC"/>
    <w:rsid w:val="00BC0E8C"/>
    <w:rsid w:val="00BD279D"/>
    <w:rsid w:val="00BD6BB8"/>
    <w:rsid w:val="00BE4CA2"/>
    <w:rsid w:val="00C07642"/>
    <w:rsid w:val="00C132E2"/>
    <w:rsid w:val="00C160A6"/>
    <w:rsid w:val="00C23304"/>
    <w:rsid w:val="00C33231"/>
    <w:rsid w:val="00C36287"/>
    <w:rsid w:val="00C517BA"/>
    <w:rsid w:val="00C57D76"/>
    <w:rsid w:val="00C64087"/>
    <w:rsid w:val="00C66BA2"/>
    <w:rsid w:val="00C67241"/>
    <w:rsid w:val="00C907B2"/>
    <w:rsid w:val="00C92519"/>
    <w:rsid w:val="00C95985"/>
    <w:rsid w:val="00CC5026"/>
    <w:rsid w:val="00CC5862"/>
    <w:rsid w:val="00CC68D0"/>
    <w:rsid w:val="00CC6AC0"/>
    <w:rsid w:val="00CD404A"/>
    <w:rsid w:val="00D01F77"/>
    <w:rsid w:val="00D03F9A"/>
    <w:rsid w:val="00D06D51"/>
    <w:rsid w:val="00D07FCF"/>
    <w:rsid w:val="00D10932"/>
    <w:rsid w:val="00D140C3"/>
    <w:rsid w:val="00D14B77"/>
    <w:rsid w:val="00D15E43"/>
    <w:rsid w:val="00D227C4"/>
    <w:rsid w:val="00D24991"/>
    <w:rsid w:val="00D34D8A"/>
    <w:rsid w:val="00D50255"/>
    <w:rsid w:val="00D66520"/>
    <w:rsid w:val="00D66AE8"/>
    <w:rsid w:val="00D9233F"/>
    <w:rsid w:val="00D92747"/>
    <w:rsid w:val="00D94DCF"/>
    <w:rsid w:val="00D96860"/>
    <w:rsid w:val="00DA4504"/>
    <w:rsid w:val="00DB49B1"/>
    <w:rsid w:val="00DC58AF"/>
    <w:rsid w:val="00DC6555"/>
    <w:rsid w:val="00DD2CF6"/>
    <w:rsid w:val="00DD54D9"/>
    <w:rsid w:val="00DE34CF"/>
    <w:rsid w:val="00DF14AB"/>
    <w:rsid w:val="00DF468D"/>
    <w:rsid w:val="00DF4DD3"/>
    <w:rsid w:val="00E13F3D"/>
    <w:rsid w:val="00E2135D"/>
    <w:rsid w:val="00E32339"/>
    <w:rsid w:val="00E32775"/>
    <w:rsid w:val="00E34898"/>
    <w:rsid w:val="00E40928"/>
    <w:rsid w:val="00E52340"/>
    <w:rsid w:val="00E533D9"/>
    <w:rsid w:val="00E61B6E"/>
    <w:rsid w:val="00E76248"/>
    <w:rsid w:val="00E82D4D"/>
    <w:rsid w:val="00E9580F"/>
    <w:rsid w:val="00EA154E"/>
    <w:rsid w:val="00EA41C2"/>
    <w:rsid w:val="00EB09B7"/>
    <w:rsid w:val="00EB68DE"/>
    <w:rsid w:val="00EC18EB"/>
    <w:rsid w:val="00EE7D7C"/>
    <w:rsid w:val="00EF7493"/>
    <w:rsid w:val="00F06CBB"/>
    <w:rsid w:val="00F162B0"/>
    <w:rsid w:val="00F2505F"/>
    <w:rsid w:val="00F25D98"/>
    <w:rsid w:val="00F26DD2"/>
    <w:rsid w:val="00F300FB"/>
    <w:rsid w:val="00F90F8A"/>
    <w:rsid w:val="00F93A68"/>
    <w:rsid w:val="00FA2B05"/>
    <w:rsid w:val="00FA7D6A"/>
    <w:rsid w:val="00FB340E"/>
    <w:rsid w:val="00FB38B4"/>
    <w:rsid w:val="00FB6386"/>
    <w:rsid w:val="00FB722C"/>
    <w:rsid w:val="00FD0114"/>
    <w:rsid w:val="00FD4FF9"/>
    <w:rsid w:val="00FE48CB"/>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 w:type="character" w:customStyle="1" w:styleId="5Char">
    <w:name w:val="标题 5 Char"/>
    <w:link w:val="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 w:type="character" w:customStyle="1" w:styleId="NOZchn">
    <w:name w:val="NO Zchn"/>
    <w:rsid w:val="005A56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656544">
      <w:bodyDiv w:val="1"/>
      <w:marLeft w:val="0"/>
      <w:marRight w:val="0"/>
      <w:marTop w:val="0"/>
      <w:marBottom w:val="0"/>
      <w:divBdr>
        <w:top w:val="none" w:sz="0" w:space="0" w:color="auto"/>
        <w:left w:val="none" w:sz="0" w:space="0" w:color="auto"/>
        <w:bottom w:val="none" w:sz="0" w:space="0" w:color="auto"/>
        <w:right w:val="none" w:sz="0" w:space="0" w:color="auto"/>
      </w:divBdr>
    </w:div>
    <w:div w:id="114944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94CB7-F1D7-42A3-8AC9-82D53FB1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1520</Words>
  <Characters>8668</Characters>
  <Application>Microsoft Office Word</Application>
  <DocSecurity>0</DocSecurity>
  <Lines>72</Lines>
  <Paragraphs>20</Paragraphs>
  <ScaleCrop>false</ScaleCrop>
  <Company/>
  <LinksUpToDate>false</LinksUpToDate>
  <CharactersWithSpaces>10168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3</cp:revision>
  <dcterms:created xsi:type="dcterms:W3CDTF">2020-10-02T12:42:00Z</dcterms:created>
  <dcterms:modified xsi:type="dcterms:W3CDTF">2020-10-02T16:21:00Z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1601604397</vt:lpwstr>
  </property>
  <property fmtid="{D5CDD505-2E9C-101B-9397-08002B2CF9AE}" pid="6" name="_2015_ms_pID_725343">
    <vt:lpwstr>(2)LE12R6X/Feu3ZufSU0dE5xxD18EFv9BuiUgVj4IYFOzYnEEVg4f1DZu0G3SXDRaUpqw/e7XC
XISt+XuAaRfgDXYBEn29F8L5kOi4NodsZVmg5zcbUO6xLsK+B5f/xKGdDWZTWMhi4drA34Yg
qVEk4cDMADZlHfewRiaR83Ob33Lu4EpzmDwh1SwZyqzZNzGoU+7R7LrXRrZQXujV5Pa0rorx
GbjuLedqWY794QcD65</vt:lpwstr>
  </property>
  <property fmtid="{D5CDD505-2E9C-101B-9397-08002B2CF9AE}" pid="7" name="_2015_ms_pID_7253431">
    <vt:lpwstr>/He2952CnnUmgwA6rtrDtSofGumTKIxzUJeMCYQtF+srnU1fKrW6+e
5so8/fbciudR2iBBQAqrsbf8B2IJZZP/9utS7tVtLuG+GYBSOJSScUP8w9jO+U7Wxp1wf0i4
8Qvc86PDW35uOh7q35SeT5W/MvxFX6SJqfH4Bc+xvIvglwe2miWVY9lLdfXmaJ9PrijSXgoU
tbn0K4nFmSZD9xN7</vt:lpwstr>
  </property>
</Properties>
</file>